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3822" w:rsidRPr="002552DC" w:rsidRDefault="002552DC" w:rsidP="002552DC">
      <w:pPr>
        <w:pStyle w:val="a6"/>
        <w:jc w:val="center"/>
        <w:rPr>
          <w:b/>
          <w:bCs/>
          <w:sz w:val="22"/>
          <w:szCs w:val="22"/>
        </w:rPr>
      </w:pPr>
      <w:r w:rsidRPr="002552DC">
        <w:rPr>
          <w:b/>
          <w:bCs/>
          <w:sz w:val="22"/>
          <w:szCs w:val="22"/>
        </w:rPr>
        <w:t xml:space="preserve">Тендерная политика </w:t>
      </w:r>
      <w:r w:rsidR="00973F62" w:rsidRPr="00973F62">
        <w:rPr>
          <w:b/>
          <w:bCs/>
          <w:sz w:val="22"/>
          <w:szCs w:val="22"/>
        </w:rPr>
        <w:t>АО «ЗНВКИФ «Новые технологии»</w:t>
      </w:r>
    </w:p>
    <w:p w:rsidR="002552DC" w:rsidRPr="002552DC" w:rsidRDefault="002552DC" w:rsidP="002552DC">
      <w:pPr>
        <w:ind w:firstLine="708"/>
        <w:rPr>
          <w:sz w:val="22"/>
          <w:szCs w:val="22"/>
        </w:rPr>
      </w:pPr>
      <w:r w:rsidRPr="002552DC">
        <w:rPr>
          <w:sz w:val="22"/>
          <w:szCs w:val="22"/>
        </w:rPr>
        <w:t xml:space="preserve">С целью найти оптимальное решение по обеспечению производства предприятий группы, </w:t>
      </w:r>
      <w:r w:rsidR="00973F62" w:rsidRPr="00973F62">
        <w:rPr>
          <w:sz w:val="22"/>
          <w:szCs w:val="22"/>
        </w:rPr>
        <w:t xml:space="preserve">АО «ЗНВКИФ «Новые технологии» </w:t>
      </w:r>
      <w:r w:rsidRPr="002552DC">
        <w:rPr>
          <w:sz w:val="22"/>
          <w:szCs w:val="22"/>
        </w:rPr>
        <w:t xml:space="preserve"> придерживаются открытой политики проведения тендеров. Так как мы заинтересованы в н</w:t>
      </w:r>
      <w:r w:rsidR="00F00401">
        <w:rPr>
          <w:sz w:val="22"/>
          <w:szCs w:val="22"/>
        </w:rPr>
        <w:t>адежных поставщиках материалов,</w:t>
      </w:r>
      <w:r w:rsidRPr="002552DC">
        <w:rPr>
          <w:sz w:val="22"/>
          <w:szCs w:val="22"/>
        </w:rPr>
        <w:t xml:space="preserve"> оборудования</w:t>
      </w:r>
      <w:r w:rsidR="00F00401">
        <w:rPr>
          <w:sz w:val="22"/>
          <w:szCs w:val="22"/>
        </w:rPr>
        <w:t xml:space="preserve"> и качественных услуг,</w:t>
      </w:r>
      <w:r w:rsidRPr="002552DC">
        <w:rPr>
          <w:sz w:val="22"/>
          <w:szCs w:val="22"/>
        </w:rPr>
        <w:t xml:space="preserve"> открытая тендерная политика – основа успешного бизнеса.   </w:t>
      </w:r>
    </w:p>
    <w:p w:rsidR="002552DC" w:rsidRPr="002552DC" w:rsidRDefault="002552DC" w:rsidP="002552DC">
      <w:pPr>
        <w:rPr>
          <w:sz w:val="22"/>
          <w:szCs w:val="22"/>
        </w:rPr>
      </w:pPr>
    </w:p>
    <w:p w:rsidR="002552DC" w:rsidRPr="002552DC" w:rsidRDefault="002552DC" w:rsidP="002552DC">
      <w:pPr>
        <w:ind w:firstLine="708"/>
        <w:rPr>
          <w:sz w:val="22"/>
          <w:szCs w:val="22"/>
        </w:rPr>
      </w:pPr>
      <w:r w:rsidRPr="002552DC">
        <w:rPr>
          <w:sz w:val="22"/>
          <w:szCs w:val="22"/>
        </w:rPr>
        <w:t xml:space="preserve">Со своей стороны </w:t>
      </w:r>
      <w:r w:rsidR="00973F62" w:rsidRPr="00973F62">
        <w:rPr>
          <w:sz w:val="22"/>
          <w:szCs w:val="22"/>
        </w:rPr>
        <w:t xml:space="preserve">АО «ЗНВКИФ «Новые технологии» </w:t>
      </w:r>
      <w:r w:rsidRPr="002552DC">
        <w:rPr>
          <w:sz w:val="22"/>
          <w:szCs w:val="22"/>
        </w:rPr>
        <w:t xml:space="preserve"> готов предложить нашим потенциальным</w:t>
      </w:r>
      <w:r w:rsidR="00F00401">
        <w:rPr>
          <w:sz w:val="22"/>
          <w:szCs w:val="22"/>
        </w:rPr>
        <w:t xml:space="preserve"> контрагентам </w:t>
      </w:r>
      <w:r w:rsidRPr="002552DC">
        <w:rPr>
          <w:sz w:val="22"/>
          <w:szCs w:val="22"/>
        </w:rPr>
        <w:t xml:space="preserve"> </w:t>
      </w:r>
      <w:r w:rsidR="00F00401">
        <w:rPr>
          <w:sz w:val="22"/>
          <w:szCs w:val="22"/>
        </w:rPr>
        <w:t xml:space="preserve">профессиональный подход, </w:t>
      </w:r>
      <w:r w:rsidRPr="002552DC">
        <w:rPr>
          <w:sz w:val="22"/>
          <w:szCs w:val="22"/>
        </w:rPr>
        <w:t>своевременные рас</w:t>
      </w:r>
      <w:r w:rsidR="00F00401">
        <w:rPr>
          <w:sz w:val="22"/>
          <w:szCs w:val="22"/>
        </w:rPr>
        <w:t>четы за поставленные материалы,</w:t>
      </w:r>
      <w:r w:rsidRPr="002552DC">
        <w:rPr>
          <w:sz w:val="22"/>
          <w:szCs w:val="22"/>
        </w:rPr>
        <w:t xml:space="preserve"> оборудовани</w:t>
      </w:r>
      <w:r w:rsidR="00F00401">
        <w:rPr>
          <w:sz w:val="22"/>
          <w:szCs w:val="22"/>
        </w:rPr>
        <w:t>я и услуги</w:t>
      </w:r>
      <w:r w:rsidRPr="002552DC">
        <w:rPr>
          <w:sz w:val="22"/>
          <w:szCs w:val="22"/>
        </w:rPr>
        <w:t xml:space="preserve">, </w:t>
      </w:r>
      <w:r w:rsidR="00F00401">
        <w:rPr>
          <w:sz w:val="22"/>
          <w:szCs w:val="22"/>
        </w:rPr>
        <w:t>индивидуальный</w:t>
      </w:r>
      <w:r w:rsidRPr="002552DC">
        <w:rPr>
          <w:sz w:val="22"/>
          <w:szCs w:val="22"/>
        </w:rPr>
        <w:t xml:space="preserve"> и прозрачный подход к каждому коммерческому предложению.</w:t>
      </w:r>
    </w:p>
    <w:p w:rsidR="002552DC" w:rsidRPr="002552DC" w:rsidRDefault="002552DC" w:rsidP="002552DC">
      <w:pPr>
        <w:rPr>
          <w:sz w:val="22"/>
          <w:szCs w:val="22"/>
        </w:rPr>
      </w:pPr>
    </w:p>
    <w:p w:rsidR="002552DC" w:rsidRPr="002552DC" w:rsidRDefault="002552DC" w:rsidP="002552DC">
      <w:pPr>
        <w:ind w:firstLine="708"/>
        <w:rPr>
          <w:sz w:val="22"/>
          <w:szCs w:val="22"/>
        </w:rPr>
      </w:pPr>
      <w:r w:rsidRPr="002552DC">
        <w:rPr>
          <w:sz w:val="22"/>
          <w:szCs w:val="22"/>
        </w:rPr>
        <w:t xml:space="preserve">Тендерная политика </w:t>
      </w:r>
      <w:r w:rsidR="00973F62" w:rsidRPr="00973F62">
        <w:rPr>
          <w:sz w:val="22"/>
          <w:szCs w:val="22"/>
        </w:rPr>
        <w:t xml:space="preserve">АО «ЗНВКИФ «Новые технологии» </w:t>
      </w:r>
      <w:r w:rsidRPr="002552DC">
        <w:rPr>
          <w:sz w:val="22"/>
          <w:szCs w:val="22"/>
        </w:rPr>
        <w:t xml:space="preserve"> базируется на принципах демократичности и открытости. Процесс принятия решения о сотрудничестве с тем или иным контрагентом – прозрачен. Проведение закупочной тендерной политики группой компаний предусматривает институт принятия решений через систему тендерных комитетов, в которые включены лучшие специалисты Компании в данной отрасли.  </w:t>
      </w:r>
    </w:p>
    <w:p w:rsidR="002552DC" w:rsidRPr="002552DC" w:rsidRDefault="002552DC" w:rsidP="002552DC">
      <w:pPr>
        <w:rPr>
          <w:sz w:val="22"/>
          <w:szCs w:val="22"/>
        </w:rPr>
      </w:pPr>
    </w:p>
    <w:p w:rsidR="002552DC" w:rsidRPr="002552DC" w:rsidRDefault="002552DC" w:rsidP="002552DC">
      <w:pPr>
        <w:ind w:firstLine="708"/>
        <w:rPr>
          <w:sz w:val="22"/>
          <w:szCs w:val="22"/>
        </w:rPr>
      </w:pPr>
      <w:r w:rsidRPr="002552DC">
        <w:rPr>
          <w:sz w:val="22"/>
          <w:szCs w:val="22"/>
        </w:rPr>
        <w:t xml:space="preserve">С целью противодействия коммерческой коррупции, заседания тендерного комитета документируются, и выбор контрагента имеет четкое обоснование, основанное на выводах комитета. </w:t>
      </w:r>
    </w:p>
    <w:p w:rsidR="002552DC" w:rsidRPr="002552DC" w:rsidRDefault="002552DC" w:rsidP="005D3822">
      <w:pPr>
        <w:pStyle w:val="a6"/>
        <w:rPr>
          <w:bCs/>
          <w:sz w:val="22"/>
          <w:szCs w:val="22"/>
        </w:rPr>
      </w:pPr>
    </w:p>
    <w:p w:rsidR="009C32BE" w:rsidRPr="002552DC" w:rsidRDefault="009C32BE" w:rsidP="009C32BE">
      <w:pPr>
        <w:rPr>
          <w:sz w:val="22"/>
          <w:szCs w:val="22"/>
        </w:rPr>
      </w:pPr>
    </w:p>
    <w:sectPr w:rsidR="009C32BE" w:rsidRPr="002552DC" w:rsidSect="003D23B9">
      <w:footerReference w:type="even" r:id="rId7"/>
      <w:footerReference w:type="default" r:id="rId8"/>
      <w:pgSz w:w="11906" w:h="16838"/>
      <w:pgMar w:top="720" w:right="567" w:bottom="902" w:left="1259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7C23" w:rsidRDefault="00E87C23" w:rsidP="004C51A5">
      <w:r>
        <w:separator/>
      </w:r>
    </w:p>
  </w:endnote>
  <w:endnote w:type="continuationSeparator" w:id="1">
    <w:p w:rsidR="00E87C23" w:rsidRDefault="00E87C23" w:rsidP="004C51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6ED0" w:rsidRDefault="00407C33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5D3822">
      <w:rPr>
        <w:rStyle w:val="a3"/>
      </w:rPr>
      <w:instrText xml:space="preserve">PAGE  </w:instrText>
    </w:r>
    <w:r>
      <w:rPr>
        <w:rStyle w:val="a3"/>
      </w:rPr>
      <w:fldChar w:fldCharType="separate"/>
    </w:r>
    <w:r w:rsidR="005D3822">
      <w:rPr>
        <w:rStyle w:val="a3"/>
        <w:noProof/>
      </w:rPr>
      <w:t>1</w:t>
    </w:r>
    <w:r>
      <w:rPr>
        <w:rStyle w:val="a3"/>
      </w:rPr>
      <w:fldChar w:fldCharType="end"/>
    </w:r>
  </w:p>
  <w:p w:rsidR="00466ED0" w:rsidRDefault="00E87C23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2110" w:rsidRDefault="00407C33">
    <w:pPr>
      <w:pStyle w:val="a4"/>
    </w:pPr>
    <w:r>
      <w:fldChar w:fldCharType="begin"/>
    </w:r>
    <w:r w:rsidR="005D3822">
      <w:instrText xml:space="preserve"> PAGE   \* MERGEFORMAT </w:instrText>
    </w:r>
    <w:r>
      <w:fldChar w:fldCharType="separate"/>
    </w:r>
    <w:r w:rsidR="00973F62">
      <w:rPr>
        <w:noProof/>
      </w:rPr>
      <w:t>1</w:t>
    </w:r>
    <w:r>
      <w:fldChar w:fldCharType="end"/>
    </w:r>
  </w:p>
  <w:p w:rsidR="00466ED0" w:rsidRPr="00466ED0" w:rsidRDefault="00E87C23" w:rsidP="00700579">
    <w:pPr>
      <w:pStyle w:val="a4"/>
      <w:numPr>
        <w:ins w:id="0" w:author="Unknown"/>
      </w:numPr>
      <w:ind w:right="360"/>
      <w:rPr>
        <w:rFonts w:cs="Arial"/>
        <w:color w:val="808080"/>
        <w:sz w:val="18"/>
        <w:lang w:val="ru-RU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7C23" w:rsidRDefault="00E87C23" w:rsidP="004C51A5">
      <w:r>
        <w:separator/>
      </w:r>
    </w:p>
  </w:footnote>
  <w:footnote w:type="continuationSeparator" w:id="1">
    <w:p w:rsidR="00E87C23" w:rsidRDefault="00E87C23" w:rsidP="004C51A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F312D9"/>
    <w:multiLevelType w:val="hybridMultilevel"/>
    <w:tmpl w:val="C78841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C32BE"/>
    <w:rsid w:val="00175554"/>
    <w:rsid w:val="00207901"/>
    <w:rsid w:val="002552DC"/>
    <w:rsid w:val="002C381D"/>
    <w:rsid w:val="002E42DF"/>
    <w:rsid w:val="003C08FE"/>
    <w:rsid w:val="00407C33"/>
    <w:rsid w:val="00485265"/>
    <w:rsid w:val="004C51A5"/>
    <w:rsid w:val="00572E4A"/>
    <w:rsid w:val="005D3822"/>
    <w:rsid w:val="00655AA3"/>
    <w:rsid w:val="006A3958"/>
    <w:rsid w:val="006F6388"/>
    <w:rsid w:val="00705BD3"/>
    <w:rsid w:val="00800A19"/>
    <w:rsid w:val="00973F62"/>
    <w:rsid w:val="00990614"/>
    <w:rsid w:val="009C32BE"/>
    <w:rsid w:val="00B020D9"/>
    <w:rsid w:val="00B52991"/>
    <w:rsid w:val="00C735FB"/>
    <w:rsid w:val="00D554FE"/>
    <w:rsid w:val="00DB6DA8"/>
    <w:rsid w:val="00E16F7F"/>
    <w:rsid w:val="00E87C23"/>
    <w:rsid w:val="00EC1022"/>
    <w:rsid w:val="00F00401"/>
    <w:rsid w:val="00FB76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38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5D3822"/>
  </w:style>
  <w:style w:type="paragraph" w:styleId="a4">
    <w:name w:val="footer"/>
    <w:basedOn w:val="a"/>
    <w:link w:val="a5"/>
    <w:uiPriority w:val="99"/>
    <w:rsid w:val="005D3822"/>
    <w:pPr>
      <w:tabs>
        <w:tab w:val="center" w:pos="4320"/>
        <w:tab w:val="right" w:pos="8640"/>
      </w:tabs>
    </w:pPr>
    <w:rPr>
      <w:rFonts w:ascii="Arial" w:hAnsi="Arial"/>
      <w:sz w:val="22"/>
      <w:szCs w:val="20"/>
      <w:lang w:val="en-US" w:eastAsia="de-DE"/>
    </w:rPr>
  </w:style>
  <w:style w:type="character" w:customStyle="1" w:styleId="a5">
    <w:name w:val="Нижний колонтитул Знак"/>
    <w:basedOn w:val="a0"/>
    <w:link w:val="a4"/>
    <w:uiPriority w:val="99"/>
    <w:rsid w:val="005D3822"/>
    <w:rPr>
      <w:rFonts w:ascii="Arial" w:eastAsia="Times New Roman" w:hAnsi="Arial" w:cs="Times New Roman"/>
      <w:szCs w:val="20"/>
      <w:lang w:val="en-US" w:eastAsia="de-DE"/>
    </w:rPr>
  </w:style>
  <w:style w:type="paragraph" w:styleId="a6">
    <w:name w:val="Normal (Web)"/>
    <w:basedOn w:val="a"/>
    <w:uiPriority w:val="99"/>
    <w:rsid w:val="005D3822"/>
    <w:pPr>
      <w:spacing w:before="100" w:beforeAutospacing="1" w:after="100" w:afterAutospacing="1"/>
    </w:pPr>
  </w:style>
  <w:style w:type="paragraph" w:styleId="a7">
    <w:name w:val="List Paragraph"/>
    <w:basedOn w:val="a"/>
    <w:uiPriority w:val="34"/>
    <w:qFormat/>
    <w:rsid w:val="00175554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768</Words>
  <Characters>439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Кирилл</dc:creator>
  <cp:lastModifiedBy>Vladimir</cp:lastModifiedBy>
  <cp:revision>5</cp:revision>
  <dcterms:created xsi:type="dcterms:W3CDTF">2012-01-24T14:35:00Z</dcterms:created>
  <dcterms:modified xsi:type="dcterms:W3CDTF">2012-01-24T19:02:00Z</dcterms:modified>
</cp:coreProperties>
</file>